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Document.xml" ContentType="application/vnd.openxmlformats-officedocument.wordprocessingml.commentsId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Document.xml" ContentType="application/vnd.openxmlformats-officedocument.wordprocessingml.comments+xml"/>
  <Override PartName="/word/commentsExtended.xml" ContentType="application/vnd.openxmlformats-officedocument.wordprocessingml.commentsExtended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commentsExtendedDocument.xml" ContentType="application/vnd.openxmlformats-officedocument.wordprocessingml.commentsExtended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z w:val="72"/>
          <w:szCs w:val="72"/>
        </w:rPr>
      </w:pPr>
      <w:r>
        <w:rPr>
          <w:b/>
          <w:sz w:val="72"/>
          <w:szCs w:val="72"/>
          <w:rtl w:val="0"/>
        </w:rPr>
        <w:t xml:space="preserve"> FICHE ACTION VNE N°6a</w:t>
      </w:r>
      <w:r>
        <w:rPr>
          <w:b/>
          <w:sz w:val="72"/>
          <w:szCs w:val="72"/>
        </w:rPr>
      </w:r>
      <w:r>
        <w:rPr>
          <w:b/>
          <w:sz w:val="72"/>
          <w:szCs w:val="72"/>
        </w:rPr>
      </w:r>
    </w:p>
    <w:tbl>
      <w:tblPr>
        <w:tblStyle w:val="915"/>
        <w:tblW w:w="11220" w:type="dxa"/>
        <w:tblInd w:w="-11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3000"/>
        <w:gridCol w:w="2970"/>
        <w:gridCol w:w="2655"/>
        <w:gridCol w:w="2595"/>
        <w:tblGridChange w:id="0">
          <w:tblGrid>
            <w:gridCol w:w="3000"/>
            <w:gridCol w:w="2970"/>
            <w:gridCol w:w="2655"/>
            <w:gridCol w:w="2595"/>
          </w:tblGrid>
        </w:tblGridChange>
      </w:tblGrid>
      <w:tr>
        <w:trPr>
          <w:cantSplit w:val="false"/>
          <w:trHeight w:val="510"/>
        </w:trPr>
        <w:tc>
          <w:tcPr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ENJEUX</w:t>
            </w:r>
            <w:r>
              <w:rPr>
                <w:rtl w:val="0"/>
              </w:rPr>
            </w:r>
            <w:r/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sz w:val="20"/>
                <w:szCs w:val="20"/>
              </w:rPr>
            </w:pPr>
            <w:r/>
            <w:bookmarkStart w:id="0" w:name="_n33g5qsgodkw"/>
            <w:r/>
            <w:bookmarkEnd w:id="0"/>
            <w:r>
              <w:rPr>
                <w:sz w:val="20"/>
                <w:szCs w:val="20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0000" cy="540000"/>
                      <wp:effectExtent l="0" t="0" r="0" b="0"/>
                      <wp:docPr id="1" name="image1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1.png"/>
                              <pic:cNvPicPr/>
                              <pic:nvPr/>
                            </pic:nvPicPr>
                            <pic:blipFill>
                              <a:blip r:embed="rId9"/>
                              <a:srcRect l="0" t="0" r="0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0000" cy="54000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0" o:spid="_x0000_s0" type="#_x0000_t75" style="width:42.52pt;height:42.52pt;mso-wrap-distance-left:0.00pt;mso-wrap-distance-top:0.00pt;mso-wrap-distance-right:0.00pt;mso-wrap-distance-bottom:0.00pt;z-index:1;">
                      <v:imagedata r:id="rId9" o:title="" croptop="0f" cropleft="0f" cropbottom="0f" cropright="0f"/>
                      <o:lock v:ext="edit" rotation="t"/>
                    </v:shape>
                  </w:pict>
                </mc:Fallback>
              </mc:AlternateConten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AXES STRATÉGIQUES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numPr>
                <w:ilvl w:val="0"/>
                <w:numId w:val="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hanging="360" w:left="720"/>
              <w:jc w:val="left"/>
              <w:rPr>
                <w:shd w:val="clear" w:color="auto" w:fill="e63946"/>
              </w:rPr>
            </w:pPr>
            <w:r>
              <w:rPr>
                <w:shd w:val="clear" w:color="auto" w:fill="e63946"/>
                <w:rtl w:val="0"/>
              </w:rPr>
              <w:t xml:space="preserve">AXE I</w:t>
            </w:r>
            <w:r>
              <w:rPr>
                <w:shd w:val="clear" w:color="auto" w:fill="e63946"/>
              </w:rPr>
            </w:r>
            <w:r>
              <w:rPr>
                <w:shd w:val="clear" w:color="auto" w:fill="e63946"/>
              </w:rPr>
            </w:r>
          </w:p>
          <w:p>
            <w:pPr>
              <w:keepNext w:val="false"/>
              <w:keepLines w:val="false"/>
              <w:pageBreakBefore w:val="false"/>
              <w:widowControl w:val="false"/>
              <w:numPr>
                <w:ilvl w:val="0"/>
                <w:numId w:val="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hanging="360" w:left="720"/>
              <w:jc w:val="left"/>
              <w:rPr>
                <w:shd w:val="clear" w:color="auto" w:fill="457b9d"/>
              </w:rPr>
            </w:pPr>
            <w:r>
              <w:rPr>
                <w:shd w:val="clear" w:color="auto" w:fill="457b9d"/>
                <w:rtl w:val="0"/>
              </w:rPr>
              <w:t xml:space="preserve">AXE II</w:t>
            </w:r>
            <w:r>
              <w:rPr>
                <w:shd w:val="clear" w:color="auto" w:fill="457b9d"/>
              </w:rPr>
            </w:r>
            <w:r>
              <w:rPr>
                <w:shd w:val="clear" w:color="auto" w:fill="457b9d"/>
              </w:rPr>
            </w:r>
          </w:p>
          <w:p>
            <w:pPr>
              <w:keepNext w:val="false"/>
              <w:keepLines w:val="false"/>
              <w:pageBreakBefore w:val="false"/>
              <w:widowControl w:val="false"/>
              <w:numPr>
                <w:ilvl w:val="0"/>
                <w:numId w:val="3"/>
              </w:num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hanging="360" w:left="720"/>
              <w:jc w:val="left"/>
              <w:rPr>
                <w:shd w:val="clear" w:color="auto" w:fill="f1c40f"/>
              </w:rPr>
            </w:pPr>
            <w:r>
              <w:rPr>
                <w:shd w:val="clear" w:color="auto" w:fill="f1c40f"/>
                <w:rtl w:val="0"/>
              </w:rPr>
              <w:t xml:space="preserve">AXE III</w:t>
            </w:r>
            <w:r>
              <w:rPr>
                <w:shd w:val="clear" w:color="auto" w:fill="f1c40f"/>
              </w:rPr>
            </w:r>
            <w:r>
              <w:rPr>
                <w:shd w:val="clear" w:color="auto" w:fill="f1c40f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b6d7a8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ÉTAT D’AVANCEMENT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b6d7a8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rtl w:val="0"/>
              </w:rPr>
              <w:t xml:space="preserve">Validée avec ICOM Provence et le Hub du Sud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b497d6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NOM DE LA FICHE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b497d6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Mettre en place une formation "PSH et numérique : inclure les PSH dans mon action de médiateur numérique"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PILOTE(S) / PORTEUR(S)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/>
            <w:commentRangeStart w:id="0"/>
            <w:commentRangeStart w:id="1"/>
            <w:r>
              <w:rPr>
                <w:rtl w:val="0"/>
              </w:rPr>
              <w:t xml:space="preserve">Coordinateur CoNum</w:t>
            </w:r>
            <w:commentRangeEnd w:id="0"/>
            <w:commentRangeEnd w:id="1"/>
            <w:r>
              <w:commentReference w:id="0"/>
              <w:commentReference w:id="1"/>
            </w: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SUPPORTS/PARTENAIRES/ PRESTATAIRES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highlight w:val="none"/>
              </w:rPr>
            </w:pPr>
            <w:r>
              <w:rPr>
                <w:rtl w:val="0"/>
              </w:rPr>
              <w:t xml:space="preserve">ICOM Provence : dispense la formation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highlight w:val="none"/>
                <w:rtl w:val="0"/>
              </w:rPr>
              <w:t xml:space="preserve">ANCT : finance la formation</w:t>
              <w:br/>
            </w:r>
            <w:r>
              <w:rPr>
                <w:rtl w:val="0"/>
              </w:rPr>
              <w:t xml:space="preserve">MDPH</w:t>
            </w:r>
            <w:r/>
            <w:r>
              <w:rPr>
                <w:highlight w:val="none"/>
                <w:rtl w:val="0"/>
              </w:rPr>
            </w:r>
            <w:r>
              <w:rPr>
                <w:highlight w:val="none"/>
                <w:rtl w:val="0"/>
              </w:rPr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CONTRIBUTEURS/ACTEURS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Hub du Sud ; CoNum et médiateurs numériques ; 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ACTION</w:t>
            </w:r>
            <w:r>
              <w:rPr>
                <w:rtl w:val="0"/>
              </w:rPr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NOUVELLE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EN COURS D’ÉLABORATION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2"/>
              </w:numPr>
              <w:pBdr/>
              <w:spacing/>
              <w:ind w:hanging="360"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DÉJÀ ENGAGÉE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cantSplit w:val="false"/>
          <w:trHeight w:val="1043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DIAGNOSTIC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CONSTATS</w:t>
            </w:r>
            <w:r>
              <w:rPr>
                <w:rFonts w:ascii="Calibri" w:hAnsi="Calibri" w:eastAsia="Calibri" w:cs="Calibri"/>
                <w:sz w:val="24"/>
                <w:szCs w:val="24"/>
              </w:rPr>
            </w:r>
            <w:r>
              <w:rPr>
                <w:rFonts w:ascii="Calibri" w:hAnsi="Calibri" w:eastAsia="Calibri" w:cs="Calibri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Plus encore que le reste de la population, pour les personnes en situation de handicap</w:t>
            </w:r>
            <w:r>
              <w:rPr>
                <w:rtl w:val="0"/>
              </w:rPr>
              <w:t xml:space="preserve"> le numérique est l’opportunité, pour certains, de dépasser leur handicap pour s’insérer plus facilement dans la société et parfois l’exact inverse, un frein supplémentaire.</w:t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Afin de s’assurer que le numérique ne soit pas un </w:t>
            </w:r>
            <w:del w:id="1" w:author="Jean-pierre SEVAL" w:date="2025-09-30T17:52:30Z">
              <w:r>
                <w:rPr>
                  <w:rtl w:val="0"/>
                </w:rPr>
                <w:delText xml:space="preserve">autre </w:delText>
              </w:r>
            </w:del>
            <w:r>
              <w:rPr>
                <w:rtl w:val="0"/>
              </w:rPr>
              <w:t xml:space="preserve">facteur d’exclusion, les médiateurs numériques doivent être en capacité d’accueillir, d’orienter, de renseigner voire d’accompagner ces publics.</w:t>
            </w:r>
            <w:r>
              <w:rPr>
                <w:rtl w:val="0"/>
              </w:rPr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Le handicap étant un sujet complexe et lourd, il ne fait pas sens que tout le monde so</w:t>
            </w:r>
            <w:r>
              <w:rPr>
                <w:rtl w:val="0"/>
              </w:rPr>
              <w:t xml:space="preserve">it expert sur tous les sujets. Cependant, il reste nécessaire de veiller à sensibiliser les acteurs de l'inclusion numérique qui peuvent se trouver confrontés à ces publics en leur donnant les moyens d’identifie</w:t>
            </w:r>
            <w:commentRangeStart w:id="2"/>
            <w:r>
              <w:rPr>
                <w:rtl w:val="0"/>
              </w:rPr>
              <w:t xml:space="preserve">r ces PSH, de les accompagner à leur niveau, </w:t>
            </w:r>
            <w:commentRangeStart w:id="3"/>
            <w:r/>
            <w:commentRangeStart w:id="4"/>
            <w:r>
              <w:rPr>
                <w:rtl w:val="0"/>
              </w:rPr>
              <w:t xml:space="preserve">d’aller les chercher si possible</w:t>
            </w:r>
            <w:commentRangeEnd w:id="3"/>
            <w:r>
              <w:commentReference w:id="3"/>
            </w:r>
            <w:r/>
            <w:commentRangeEnd w:id="4"/>
            <w:r>
              <w:commentReference w:id="4"/>
            </w:r>
            <w:r>
              <w:rPr>
                <w:rtl w:val="0"/>
              </w:rPr>
              <w:t xml:space="preserve"> et surtout de les orienter vers les structures spécialisées.</w:t>
            </w:r>
            <w:commentRangeEnd w:id="2"/>
            <w:r>
              <w:commentReference w:id="2"/>
            </w: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912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76" w:lineRule="auto"/>
              <w:ind w:right="0" w:firstLine="0" w:left="0"/>
              <w:jc w:val="left"/>
              <w:rPr/>
            </w:pPr>
            <w:r>
              <w:rPr>
                <w:rtl w:val="0"/>
              </w:rPr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sz w:val="24"/>
                <w:szCs w:val="24"/>
                <w:rtl w:val="0"/>
              </w:rPr>
              <w:t xml:space="preserve">ENJEUX</w:t>
            </w:r>
            <w:r>
              <w:rPr>
                <w:rtl w:val="0"/>
              </w:rPr>
            </w:r>
            <w:r/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jc w:val="left"/>
              <w:rPr/>
            </w:pPr>
            <w:r>
              <w:rPr>
                <w:rtl w:val="0"/>
              </w:rPr>
              <w:t xml:space="preserve">Objectif 0% exclusion. Faire en sorte que, dans le cadre de la médiation numérique en handicap (et dans un cadre plus large, le conseil aux PSH) , les PSH trouvent toujours une réponse à leurs besoins.</w:t>
            </w:r>
            <w:r/>
          </w:p>
          <w:p>
            <w:pPr>
              <w:pBdr/>
              <w:spacing w:after="0" w:before="0" w:line="240" w:lineRule="auto"/>
              <w:ind/>
              <w:jc w:val="left"/>
              <w:rPr/>
            </w:pPr>
            <w:r>
              <w:rPr>
                <w:rtl w:val="0"/>
              </w:rPr>
              <w:t xml:space="preserve">Développer le “aller-vers” ces publics</w:t>
            </w:r>
            <w:r/>
          </w:p>
        </w:tc>
      </w:tr>
      <w:tr>
        <w:trPr>
          <w:cantSplit w:val="false"/>
          <w:trHeight w:val="836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widowControl w:val="false"/>
              <w:pBdr/>
              <w:spacing w:line="276" w:lineRule="auto"/>
              <w:ind/>
              <w:rPr>
                <w:b/>
              </w:rPr>
            </w:pPr>
            <w:r>
              <w:rPr>
                <w:b/>
                <w:rtl w:val="0"/>
              </w:rPr>
              <w:t xml:space="preserve">RÉPONSE À DEMANDE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FNE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4- Lever les freins psychosociaux</w:t>
              <w:br/>
              <w:t xml:space="preserve">11 - Développer la formation continue des conseillers numériques pour adapter leurs compétences aux réalités opérationnelles</w:t>
              <w:br/>
              <w:t xml:space="preserve">12 - Améliorer la reconnaissance du statut d'aidant professionnel</w:t>
            </w:r>
            <w:r/>
          </w:p>
        </w:tc>
      </w:tr>
      <w:tr>
        <w:trPr>
          <w:cantSplit w:val="false"/>
          <w:trHeight w:val="836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OBJECTIFS OPÉRATIONNELS</w:t>
            </w:r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SÉNAT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Proposition n° 27 : Forger une véritable filière de médiateurs numériques , par le lancement d'un plan national de formation et par une meilleure reconnaissance du métier de médiateur numérique en :</w:t>
              <w:br/>
              <w:t xml:space="preserve">- assurant leur formation continue permanente ;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DESCRIPTIF DE L’ACTION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</w:rPr>
            </w:pPr>
            <w:r>
              <w:rPr>
                <w:sz w:val="24"/>
                <w:szCs w:val="24"/>
                <w:rtl w:val="0"/>
              </w:rPr>
              <w:t xml:space="preserve">COMMISSION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both"/>
              <w:rPr/>
            </w:pPr>
            <w:r>
              <w:rPr>
                <w:rtl w:val="0"/>
              </w:rPr>
              <w:t xml:space="preserve">RAS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OBJECTIFS OPÉRATIONNELS</w:t>
            </w:r>
            <w:r>
              <w:rPr>
                <w:rtl w:val="0"/>
              </w:rPr>
            </w:r>
            <w:r/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tabs>
                <w:tab w:val="left" w:leader="none" w:pos="0"/>
              </w:tabs>
              <w:spacing/>
              <w:ind w:hanging="360" w:left="720"/>
              <w:rPr/>
            </w:pPr>
            <w:r>
              <w:rPr>
                <w:rtl w:val="0"/>
              </w:rPr>
              <w:t xml:space="preserve">S’assurer que la formation réponde aux ambitions (sensibilisation, initiation, orientation)</w:t>
            </w:r>
            <w:r/>
          </w:p>
          <w:p>
            <w:pPr>
              <w:numPr>
                <w:ilvl w:val="0"/>
                <w:numId w:val="10"/>
              </w:numPr>
              <w:pBdr/>
              <w:tabs>
                <w:tab w:val="left" w:leader="none" w:pos="0"/>
              </w:tabs>
              <w:spacing/>
              <w:ind w:hanging="360" w:left="720"/>
              <w:rPr/>
            </w:pPr>
            <w:r>
              <w:rPr>
                <w:rtl w:val="0"/>
              </w:rPr>
              <w:t xml:space="preserve">Mettre en place la formation, en lien avec ICOM Provence et le Hub du Sud</w:t>
            </w:r>
            <w:r/>
          </w:p>
          <w:p>
            <w:pPr>
              <w:numPr>
                <w:ilvl w:val="0"/>
                <w:numId w:val="10"/>
              </w:numPr>
              <w:pBdr/>
              <w:tabs>
                <w:tab w:val="left" w:leader="none" w:pos="0"/>
              </w:tabs>
              <w:spacing/>
              <w:ind w:hanging="360" w:left="720"/>
              <w:rPr/>
            </w:pPr>
            <w:r>
              <w:rPr>
                <w:rtl w:val="0"/>
              </w:rPr>
              <w:t xml:space="preserve">Mesurer l’impact de cette formation sur l’activité des CoNums, relative aux PSH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DESCRIPTIF DE L’ACTION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Comme indiqué en introduction, l’objectif n’est pas de faire de tous les médiateurs numériques des spécialistes du handicap mais d’atteindre 0% </w:t>
            </w:r>
            <w:r>
              <w:rPr>
                <w:rtl w:val="0"/>
              </w:rPr>
              <w:t xml:space="preserve">d'exclusion</w:t>
            </w:r>
            <w:r>
              <w:rPr>
                <w:rtl w:val="0"/>
              </w:rPr>
              <w:t xml:space="preserve"> numérique.</w:t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Pour cela il faut s’assurer que toute PSH trouve toujours un interlocuteur qui soit capable:</w:t>
            </w:r>
            <w:r/>
          </w:p>
          <w:p>
            <w:pPr>
              <w:numPr>
                <w:ilvl w:val="0"/>
                <w:numId w:val="9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De l’accompagner (si possible)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9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De l’orienter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9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De la conseiller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pBdr/>
              <w:tabs>
                <w:tab w:val="left" w:leader="none" w:pos="0"/>
              </w:tabs>
              <w:spacing w:line="276" w:lineRule="auto"/>
              <w:ind w:firstLine="0" w:left="0"/>
              <w:rPr/>
            </w:pPr>
            <w:r>
              <w:rPr>
                <w:rtl w:val="0"/>
              </w:rPr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 w:firstLine="0" w:left="0"/>
              <w:rPr/>
            </w:pPr>
            <w:r>
              <w:rPr>
                <w:rtl w:val="0"/>
              </w:rPr>
              <w:t xml:space="preserve">Cela passe donc par une action de formation de ces médiateurs numériques.</w:t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 w:firstLine="0" w:left="0"/>
              <w:rPr/>
            </w:pPr>
            <w:r/>
            <w:commentRangeStart w:id="5"/>
            <w:r/>
            <w:commentRangeStart w:id="6"/>
            <w:r>
              <w:rPr>
                <w:rtl w:val="0"/>
              </w:rPr>
              <w:t xml:space="preserve">Le contenu serait le suivant</w:t>
            </w:r>
            <w:commentRangeEnd w:id="5"/>
            <w:r>
              <w:commentReference w:id="5"/>
            </w:r>
            <w:r/>
            <w:commentRangeEnd w:id="6"/>
            <w:r>
              <w:commentReference w:id="6"/>
            </w:r>
            <w:r>
              <w:rPr>
                <w:rtl w:val="0"/>
              </w:rPr>
              <w:t xml:space="preserve"> :</w:t>
            </w:r>
            <w:r/>
          </w:p>
          <w:p>
            <w:pPr>
              <w:numPr>
                <w:ilvl w:val="0"/>
                <w:numId w:val="8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Comprendre la notion de handicap et sa pluralité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8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Clés pour détecter le handicap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8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Connaissance du maillage local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8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Contacts avec l’UGECAM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8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Développement du “aller-vers” (trouver les PSH où elles sont ; IME, </w:t>
            </w:r>
            <w:r>
              <w:rPr>
                <w:rtl w:val="0"/>
              </w:rPr>
              <w:t xml:space="preserve">hôpitaux</w:t>
            </w:r>
            <w:r>
              <w:rPr>
                <w:rtl w:val="0"/>
              </w:rPr>
              <w:t xml:space="preserve">, foyers, etc.)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8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Sensibilisation à la création d’ateliers et de communication“inclusifs”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8"/>
              </w:numPr>
              <w:pBdr/>
              <w:tabs>
                <w:tab w:val="left" w:leader="none" w:pos="0"/>
              </w:tabs>
              <w:spacing w:line="276" w:lineRule="auto"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Comprendre et vivre un parcours usager de PSH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pBdr/>
              <w:tabs>
                <w:tab w:val="left" w:leader="none" w:pos="0"/>
              </w:tabs>
              <w:spacing w:line="276" w:lineRule="auto"/>
              <w:ind w:firstLine="0" w:left="0"/>
              <w:rPr/>
            </w:pPr>
            <w:r>
              <w:rPr>
                <w:rtl w:val="0"/>
              </w:rPr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 w:firstLine="0" w:left="0"/>
              <w:rPr>
                <w:highlight w:val="none"/>
              </w:rPr>
            </w:pPr>
            <w:r>
              <w:t xml:space="preserve">2 journées en présentiel : </w:t>
            </w:r>
            <w:r>
              <w:rPr>
                <w:u w:val="none"/>
              </w:rPr>
            </w:r>
            <w:r>
              <w:rPr>
                <w:highlight w:val="none"/>
              </w:rPr>
            </w:r>
          </w:p>
          <w:p>
            <w:pPr>
              <w:pStyle w:val="870"/>
              <w:numPr>
                <w:ilvl w:val="0"/>
                <w:numId w:val="11"/>
              </w:numPr>
              <w:pBdr/>
              <w:tabs>
                <w:tab w:val="left" w:leader="none" w:pos="0"/>
              </w:tabs>
              <w:spacing w:line="276" w:lineRule="auto"/>
              <w:ind/>
              <w:rPr>
                <w:u w:val="none"/>
              </w:rPr>
            </w:pPr>
            <w:r>
              <w:rPr>
                <w:highlight w:val="none"/>
              </w:rPr>
              <w:t xml:space="preserve">Une sur Bandol, dans un EMS</w:t>
            </w:r>
            <w:r>
              <w:rPr>
                <w:highlight w:val="none"/>
              </w:rPr>
            </w:r>
            <w:r>
              <w:rPr>
                <w:u w:val="none"/>
              </w:rPr>
            </w:r>
          </w:p>
          <w:p>
            <w:pPr>
              <w:pStyle w:val="870"/>
              <w:numPr>
                <w:ilvl w:val="0"/>
                <w:numId w:val="11"/>
              </w:numPr>
              <w:pBdr/>
              <w:tabs>
                <w:tab w:val="left" w:leader="none" w:pos="0"/>
              </w:tabs>
              <w:spacing w:line="276" w:lineRule="auto"/>
              <w:ind/>
              <w:rPr>
                <w:u w:val="none"/>
              </w:rPr>
            </w:pPr>
            <w:r>
              <w:rPr>
                <w:highlight w:val="none"/>
              </w:rPr>
              <w:t xml:space="preserve">Une sur Draguignan (à valider en fonction de la mobilisation des CoNums du Nord du Département)</w:t>
            </w:r>
            <w:r>
              <w:rPr>
                <w:highlight w:val="none"/>
              </w:rPr>
            </w:r>
            <w:r>
              <w:rPr>
                <w:u w:val="none"/>
              </w:rPr>
            </w:r>
          </w:p>
          <w:p>
            <w:pPr>
              <w:pBdr/>
              <w:tabs>
                <w:tab w:val="left" w:leader="none" w:pos="0"/>
              </w:tabs>
              <w:spacing w:line="276" w:lineRule="auto"/>
              <w:ind w:firstLine="0" w:left="0"/>
              <w:rPr/>
            </w:pPr>
            <w:r>
              <w:rPr>
                <w:rtl w:val="0"/>
              </w:rPr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Une visio de présentation est proposée pour permettre aux CoNum d’exprimer leurs besoins et leurs attentes, le but étant ici de proposer une formation opérationnelle.</w:t>
            </w:r>
            <w:r/>
          </w:p>
          <w:p>
            <w:pPr>
              <w:pBdr/>
              <w:tabs>
                <w:tab w:val="left" w:leader="none" w:pos="0"/>
              </w:tabs>
              <w:spacing w:line="276" w:lineRule="auto"/>
              <w:ind/>
              <w:rPr/>
            </w:pPr>
            <w:r>
              <w:rPr>
                <w:rtl w:val="0"/>
              </w:rPr>
              <w:t xml:space="preserve"> 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ÉTAPES DE MISE EN PLACE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pBdr/>
              <w:spacing/>
              <w:ind w:hanging="360" w:left="720"/>
              <w:rPr>
                <w:strike w:val="0"/>
                <w:color w:val="a6a6a6" w:themeColor="background1" w:themeShade="A6"/>
              </w:rPr>
            </w:pPr>
            <w:r>
              <w:rPr>
                <w:strike w:val="0"/>
                <w:color w:val="a6a6a6" w:themeColor="background1" w:themeShade="A6"/>
              </w:rPr>
            </w:r>
            <w:commentRangeStart w:id="7"/>
            <w:r>
              <w:rPr>
                <w:strike w:val="0"/>
                <w:color w:val="a6a6a6" w:themeColor="background1" w:themeShade="A6"/>
              </w:rPr>
            </w:r>
            <w:commentRangeStart w:id="8"/>
            <w:r>
              <w:rPr>
                <w:strike w:val="0"/>
                <w:color w:val="a6a6a6" w:themeColor="background1" w:themeShade="A6"/>
                <w:rtl w:val="0"/>
              </w:rPr>
              <w:t xml:space="preserve">Avec le Hub du Sud, identifier un porteur pour cette formation</w:t>
            </w:r>
            <w:commentRangeEnd w:id="7"/>
            <w:r>
              <w:commentReference w:id="7"/>
            </w:r>
            <w:r>
              <w:rPr>
                <w:strike w:val="0"/>
                <w:color w:val="a6a6a6" w:themeColor="background1" w:themeShade="A6"/>
              </w:rPr>
            </w:r>
            <w:commentRangeEnd w:id="8"/>
            <w:r>
              <w:commentReference w:id="8"/>
            </w:r>
            <w:r>
              <w:rPr>
                <w:strike w:val="0"/>
                <w:color w:val="a6a6a6" w:themeColor="background1" w:themeShade="A6"/>
                <w:rtl w:val="0"/>
              </w:rPr>
            </w:r>
            <w:r>
              <w:rPr>
                <w:strike w:val="0"/>
                <w:color w:val="a6a6a6" w:themeColor="background1" w:themeShade="A6"/>
              </w:rPr>
            </w:r>
          </w:p>
          <w:p>
            <w:pPr>
              <w:numPr>
                <w:ilvl w:val="0"/>
                <w:numId w:val="10"/>
              </w:numPr>
              <w:pBdr/>
              <w:spacing/>
              <w:ind w:hanging="360" w:left="720"/>
              <w:rPr>
                <w:strike w:val="0"/>
                <w:color w:val="a6a6a6" w:themeColor="background1" w:themeShade="A6"/>
              </w:rPr>
            </w:pPr>
            <w:r>
              <w:rPr>
                <w:strike w:val="0"/>
                <w:color w:val="a6a6a6" w:themeColor="background1" w:themeShade="A6"/>
                <w:rtl w:val="0"/>
              </w:rPr>
              <w:t xml:space="preserve">Faire une visio avec les CoNums pour leur présenter la trame de formation et obtenir leur retour</w:t>
            </w:r>
            <w:r>
              <w:rPr>
                <w:strike w:val="0"/>
                <w:color w:val="a6a6a6" w:themeColor="background1" w:themeShade="A6"/>
              </w:rPr>
            </w:r>
            <w:r>
              <w:rPr>
                <w:strike w:val="0"/>
                <w:color w:val="a6a6a6" w:themeColor="background1" w:themeShade="A6"/>
              </w:rPr>
            </w:r>
          </w:p>
          <w:p>
            <w:pPr>
              <w:numPr>
                <w:ilvl w:val="0"/>
                <w:numId w:val="10"/>
              </w:numPr>
              <w:pBdr/>
              <w:spacing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Valider la proposition faite par ICOM Provence, prenant en compte les exigences de la MedNum et les demandes du territoire (VNE et CoNums)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10"/>
              </w:numPr>
              <w:pBdr/>
              <w:spacing/>
              <w:ind w:hanging="360" w:left="720"/>
              <w:rPr/>
            </w:pPr>
            <w:r>
              <w:rPr>
                <w:rtl w:val="0"/>
              </w:rPr>
              <w:t xml:space="preserve">Mettre en place la formation (date, nombre de participant, lieu, contenu de la formation, etc.)</w:t>
            </w:r>
            <w:r/>
          </w:p>
          <w:p>
            <w:pPr>
              <w:numPr>
                <w:ilvl w:val="0"/>
                <w:numId w:val="10"/>
              </w:numPr>
              <w:pBdr/>
              <w:spacing/>
              <w:ind w:hanging="360" w:left="720"/>
              <w:rPr/>
            </w:pPr>
            <w:r>
              <w:rPr>
                <w:rtl w:val="0"/>
              </w:rPr>
              <w:t xml:space="preserve">Diffuser l’information auprès des médiateurs numérique et CoNum</w:t>
            </w:r>
            <w:r/>
          </w:p>
          <w:p>
            <w:pPr>
              <w:numPr>
                <w:ilvl w:val="0"/>
                <w:numId w:val="10"/>
              </w:numPr>
              <w:pBdr/>
              <w:spacing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Faire la formation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  <w:p>
            <w:pPr>
              <w:numPr>
                <w:ilvl w:val="0"/>
                <w:numId w:val="10"/>
              </w:numPr>
              <w:pBdr/>
              <w:spacing/>
              <w:ind w:hanging="360" w:left="720"/>
              <w:rPr>
                <w:u w:val="none"/>
              </w:rPr>
            </w:pPr>
            <w:r>
              <w:rPr>
                <w:rtl w:val="0"/>
              </w:rPr>
              <w:t xml:space="preserve">Mesurer l’impact sur les usagers et les professionnels</w:t>
            </w:r>
            <w:r>
              <w:rPr>
                <w:u w:val="none"/>
              </w:rPr>
            </w:r>
            <w:r>
              <w:rPr>
                <w:u w:val="none"/>
              </w:rPr>
            </w:r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DURÉE DE L’ACTION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5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ANNUELLE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pBdr/>
              <w:spacing w:after="0" w:before="0" w:line="240" w:lineRule="auto"/>
              <w:ind w:hanging="360" w:left="720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PLURIANNUELLE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</w:tc>
        <w:tc>
          <w:tcPr>
            <w:shd w:val="clear" w:color="auto" w:fill="auto"/>
            <w:tcBorders/>
            <w:textDirection w:val="lrTb"/>
            <w:noWrap w:val="false"/>
          </w:tcPr>
          <w:p>
            <w:pPr>
              <w:numPr>
                <w:ilvl w:val="0"/>
                <w:numId w:val="4"/>
              </w:numPr>
              <w:pBdr/>
              <w:spacing w:after="0" w:before="0" w:line="240" w:lineRule="auto"/>
              <w:ind w:hanging="360" w:left="283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rtl w:val="0"/>
              </w:rPr>
              <w:t xml:space="preserve"> DÉBUT: 01/01/2026</w:t>
            </w:r>
            <w:r>
              <w:rPr>
                <w:sz w:val="24"/>
                <w:szCs w:val="24"/>
                <w:u w:val="none"/>
              </w:rPr>
            </w:r>
            <w:r>
              <w:rPr>
                <w:sz w:val="24"/>
                <w:szCs w:val="24"/>
                <w:u w:val="none"/>
              </w:rPr>
            </w:r>
          </w:p>
          <w:p>
            <w:pPr>
              <w:pBdr/>
              <w:spacing w:after="0" w:before="0" w:line="240" w:lineRule="auto"/>
              <w:ind w:hanging="425" w:left="283"/>
              <w:rPr/>
            </w:pPr>
            <w:r>
              <w:rPr>
                <w:sz w:val="24"/>
                <w:szCs w:val="24"/>
                <w:rtl w:val="0"/>
              </w:rPr>
              <w:t xml:space="preserve">         FIN : 31/01/2026 </w:t>
            </w: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406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PÉRIMÈTRE DE L’ACTION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Var</w:t>
            </w:r>
            <w:r/>
          </w:p>
        </w:tc>
      </w:tr>
      <w:tr>
        <w:trPr>
          <w:cantSplit w:val="false"/>
          <w:trHeight w:val="51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PUBLIC CIBLE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Professionnels de la médiation numérique</w:t>
            </w:r>
            <w:r/>
          </w:p>
        </w:tc>
      </w:tr>
      <w:tr>
        <w:trPr>
          <w:cantSplit w:val="false"/>
          <w:trHeight w:val="660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RÉSULTATS ATTENDUS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Sensibilisation des acteurs de la médiation numérique à la thématique du handicap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Meilleure orientation des PSH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Ouverture des ateliers numériques aux PSH (dans la limite du raisonnable)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Une offre de médiation numérique qui atteint les PSH chez elles</w:t>
            </w:r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570"/>
        </w:trPr>
        <w:tc>
          <w:tcPr>
            <w:shd w:val="clear" w:color="auto" w:fill="auto"/>
            <w:tcBorders/>
            <w:vAlign w:val="center"/>
            <w:vMerge w:val="restart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MOYENS MOBILISÉS</w:t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</w:rPr>
            </w:pPr>
            <w:r>
              <w:rPr>
                <w:b/>
                <w:rtl w:val="0"/>
              </w:rPr>
              <w:t xml:space="preserve">HUMAINS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MATÉRIELS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>
                <w:b/>
              </w:rPr>
            </w:pPr>
            <w:r>
              <w:rPr>
                <w:b/>
                <w:rtl w:val="0"/>
              </w:rPr>
              <w:t xml:space="preserve">FINANCIER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rPr>
          <w:cantSplit w:val="false"/>
          <w:trHeight w:val="570"/>
        </w:trPr>
        <w:tc>
          <w:tcPr>
            <w:shd w:val="clear" w:color="auto" w:fill="auto"/>
            <w:tcBorders/>
            <w:vAlign w:val="center"/>
            <w:vMerge w:val="continue"/>
            <w:textDirection w:val="lrTb"/>
            <w:noWrap w:val="false"/>
          </w:tcPr>
          <w:p>
            <w:pPr>
              <w:pBdr/>
              <w:spacing w:after="0" w:before="0" w:line="240" w:lineRule="auto"/>
              <w:ind w:firstLine="0" w:left="0"/>
              <w:rPr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Chargé de formation HdS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ICOM Provence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Coordinateur CoNum</w:t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/>
            </w:pPr>
            <w:r>
              <w:rPr>
                <w:rtl w:val="0"/>
              </w:rPr>
              <w:t xml:space="preserve">À déterminer au cas par cas</w:t>
            </w:r>
            <w:r/>
          </w:p>
        </w:tc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/>
            </w:pPr>
            <w:r>
              <w:rPr>
                <w:rtl w:val="0"/>
              </w:rPr>
              <w:t xml:space="preserve">Financement ANCT pour CoNum</w:t>
            </w:r>
            <w:r/>
          </w:p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/>
            </w:pPr>
            <w:r>
              <w:rPr>
                <w:rtl w:val="0"/>
              </w:rPr>
              <w:t xml:space="preserve">Financement Uniformation</w:t>
            </w:r>
            <w:r/>
          </w:p>
          <w:p>
            <w:pPr>
              <w:keepNext w:val="false"/>
              <w:keepLines w:val="false"/>
              <w:pageBreakBefore w:val="false"/>
              <w:widowControl w:val="false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auto"/>
              <w:spacing w:after="0" w:before="0" w:line="240" w:lineRule="auto"/>
              <w:ind w:right="0" w:firstLine="0" w:left="0"/>
              <w:jc w:val="left"/>
              <w:rPr/>
            </w:pPr>
            <w:r>
              <w:rPr>
                <w:rtl w:val="0"/>
              </w:rPr>
              <w:t xml:space="preserve">Autres sources financement à identifier pour autres médiateurs</w:t>
            </w:r>
            <w:r/>
          </w:p>
        </w:tc>
      </w:tr>
      <w:tr>
        <w:trPr>
          <w:cantSplit w:val="false"/>
          <w:trHeight w:val="679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b/>
                <w:sz w:val="24"/>
                <w:szCs w:val="24"/>
                <w:rtl w:val="0"/>
              </w:rPr>
              <w:t xml:space="preserve">INDICATEURS D’ÉVALUATION</w:t>
            </w:r>
            <w:r>
              <w:rPr>
                <w:rtl w:val="0"/>
              </w:rPr>
            </w:r>
            <w:r/>
          </w:p>
          <w:p>
            <w:pPr>
              <w:pBdr/>
              <w:spacing w:after="0" w:before="0" w:line="240" w:lineRule="auto"/>
              <w:ind/>
              <w:rPr>
                <w:rFonts w:ascii="Calibri" w:hAnsi="Calibri" w:eastAsia="Calibri" w:cs="Calibri"/>
                <w:b/>
                <w:sz w:val="24"/>
                <w:szCs w:val="24"/>
              </w:rPr>
            </w:pPr>
            <w:r>
              <w:rPr>
                <w:rtl w:val="0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  <w:r>
              <w:rPr>
                <w:rFonts w:ascii="Calibri" w:hAnsi="Calibri" w:eastAsia="Calibri" w:cs="Calibri"/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Qualité de la formation proposée (retour des participants)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Nombre de places proposées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Nombre de personnes formées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Répartition géographique des personnes formées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Si possible, suivi via l’espace coop des redirections.</w:t>
            </w:r>
            <w:r/>
          </w:p>
        </w:tc>
      </w:tr>
      <w:tr>
        <w:trPr>
          <w:cantSplit w:val="false"/>
          <w:trHeight w:val="679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RESSOURCES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/>
            <w:hyperlink r:id="rId10" w:tooltip="https://lab.icomprovence.net/" w:history="1">
              <w:r>
                <w:rPr>
                  <w:color w:val="1155cc"/>
                  <w:u w:val="single"/>
                  <w:rtl w:val="0"/>
                </w:rPr>
                <w:t xml:space="preserve">https://lab.icomprovence.net/</w:t>
              </w:r>
            </w:hyperlink>
            <w:r>
              <w:rPr>
                <w:rtl w:val="0"/>
              </w:rPr>
            </w:r>
            <w:r/>
          </w:p>
          <w:p>
            <w:pPr>
              <w:pBdr/>
              <w:spacing/>
              <w:ind/>
              <w:rPr/>
            </w:pPr>
            <w:r/>
            <w:hyperlink r:id="rId11" w:tooltip="https://resana.numerique.gouv.fr/public/information/consulterAccessUrl?cle_url=643373994Am5TNQIKVT4APAU1Uj4EIABsVWdVdFBpBGtUMQlhCzMHMgg5AmBTaQxtUTdWZA==" w:history="1">
              <w:r>
                <w:rPr>
                  <w:color w:val="0000ee"/>
                  <w:u w:val="single"/>
                  <w:rtl w:val="0"/>
                </w:rPr>
                <w:t xml:space="preserve">ICOM Provence - Catalogue de formation.pdf</w:t>
              </w:r>
            </w:hyperlink>
            <w:r>
              <w:rPr>
                <w:rtl w:val="0"/>
              </w:rPr>
            </w:r>
            <w:r/>
          </w:p>
          <w:p>
            <w:pPr>
              <w:pBdr/>
              <w:spacing/>
              <w:ind/>
              <w:rPr/>
            </w:pPr>
            <w:r/>
            <w:hyperlink r:id="rId12" w:tooltip="https://resana.numerique.gouv.fr/public/information/consulterAccessUrl?cle_url=1190403319VzsCZAUNWDNRbQAwUz9QdFQ4U2EAIQc+AG8BZFA4CDAEMVFgBWdUbgVkAGYHPQ==" w:history="1">
              <w:r>
                <w:rPr>
                  <w:color w:val="1155cc"/>
                  <w:u w:val="single"/>
                  <w:rtl w:val="0"/>
                </w:rPr>
                <w:t xml:space="preserve">Formation CoNum “Accompagner des personnes en situation de handicap”</w:t>
              </w:r>
            </w:hyperlink>
            <w:r>
              <w:rPr>
                <w:rtl w:val="0"/>
              </w:rPr>
            </w:r>
            <w:r/>
          </w:p>
          <w:p>
            <w:pPr>
              <w:pBdr/>
              <w:spacing/>
              <w:ind/>
              <w:rPr/>
            </w:pPr>
            <w:r/>
            <w:hyperlink r:id="rId13" w:tooltip="https://design.numerique.gouv.fr/accessibilite-numerique/" w:history="1">
              <w:r>
                <w:rPr>
                  <w:color w:val="1155cc"/>
                  <w:u w:val="single"/>
                  <w:rtl w:val="0"/>
                </w:rPr>
                <w:t xml:space="preserve">Qu’est ce que l’accessibilité numérique ?</w:t>
              </w:r>
            </w:hyperlink>
            <w:r>
              <w:rPr>
                <w:rtl w:val="0"/>
              </w:rPr>
            </w:r>
            <w:r/>
          </w:p>
          <w:p>
            <w:pPr>
              <w:pBdr/>
              <w:spacing/>
              <w:ind/>
              <w:rPr/>
            </w:pPr>
            <w:r/>
            <w:hyperlink r:id="rId14" w:tooltip="https://www.canva.com/design/DAGx1nwyal0/UUO4c9LZMLyd_Ju8mf3DhA/edit" w:history="1">
              <w:r>
                <w:rPr>
                  <w:color w:val="1155cc"/>
                  <w:u w:val="single"/>
                  <w:rtl w:val="0"/>
                </w:rPr>
                <w:t xml:space="preserve">Brainstorming canva tableau blanc</w:t>
              </w:r>
            </w:hyperlink>
            <w:r>
              <w:rPr>
                <w:rtl w:val="0"/>
              </w:rPr>
            </w:r>
            <w:r/>
          </w:p>
        </w:tc>
      </w:tr>
      <w:tr>
        <w:trPr>
          <w:cantSplit w:val="false"/>
          <w:trHeight w:val="679"/>
        </w:trPr>
        <w:tc>
          <w:tcPr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 w:val="0"/>
              </w:rPr>
              <w:t xml:space="preserve">PERSPECTIVES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3"/>
            <w:shd w:val="clear" w:color="auto" w:fill="auto"/>
            <w:tcBorders/>
            <w:vAlign w:val="center"/>
            <w:textDirection w:val="lrTb"/>
            <w:noWrap w:val="false"/>
          </w:tcPr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Peut rentrer dans une démarche plus globale orientée vers les PSH.</w:t>
              <w:br/>
              <w:t xml:space="preserve">Inclure les acteurs du handicap, dont MDPH</w:t>
            </w:r>
            <w:r/>
          </w:p>
          <w:p>
            <w:pPr>
              <w:pBdr/>
              <w:spacing w:after="0" w:before="0" w:line="240" w:lineRule="auto"/>
              <w:ind/>
              <w:rPr/>
            </w:pPr>
            <w:r>
              <w:rPr>
                <w:rtl w:val="0"/>
              </w:rPr>
              <w:t xml:space="preserve">Mesure d’impact permettra de déterminer l’intérêt pour un fonds de formation</w:t>
            </w:r>
            <w:r/>
          </w:p>
        </w:tc>
      </w:tr>
    </w:tbl>
    <w:p>
      <w:pPr>
        <w:pBdr/>
        <w:spacing w:after="200" w:before="0"/>
        <w:ind/>
        <w:rPr/>
      </w:pPr>
      <w:r>
        <w:rPr>
          <w:rtl w:val="0"/>
        </w:rPr>
      </w:r>
      <w:r/>
    </w:p>
    <w:p>
      <w:pPr>
        <w:pBdr/>
        <w:spacing w:after="200" w:before="0"/>
        <w:ind/>
        <w:rPr/>
      </w:pPr>
      <w:r>
        <w:rPr>
          <w:rtl w:val="0"/>
        </w:rPr>
      </w:r>
      <w:r/>
    </w:p>
    <w:sectPr>
      <w:footnotePr/>
      <w:endnotePr/>
      <w:type w:val="nextPage"/>
      <w:pgSz w:h="16838" w:orient="portrait" w:w="11906"/>
      <w:pgMar w:top="1474" w:right="1983" w:bottom="851" w:left="1418" w:header="0" w:footer="0" w:gutter="0"/>
      <w:pgNumType w:start="1"/>
      <w:cols w:num="1" w:sep="0" w:space="1701" w:equalWidth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Valentin BOUSSET" w:date="2025-10-10T16:29:04Z" w:initials="VB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reformuler "aller-chercher"</w:t>
      </w:r>
    </w:p>
  </w:comment>
  <w:comment w:id="8" w:author="Valentin BOUSSET" w:date="2025-10-01T07:04:21Z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C'est une formation mise en place dans le cadre de l'action de formation continue des CoNums. Une publicité sera faite auprès des médiateurs numériques contenant : 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- Le contenu</w:t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- Le coût</w:t>
      </w:r>
    </w:p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- Les modalités </w:t>
      </w:r>
    </w:p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-  Les propositions existantes de financement (aujourd'hui uniquement Uniformation</w:t>
      </w:r>
    </w:p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La perspective c'est que, si jamais ça fonctionne, que ça intéresse mais qu'on reçoit bcp de "j'ai pas les moyens", alors il y aurait une reflexion à mener sur le financement d'un fonds.</w:t>
      </w:r>
    </w:p>
  </w:comment>
  <w:comment w:id="7" w:author="Jean-pierre SEVAL" w:date="2025-09-30T18:02:24Z"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Qui passe la commande de formation? qui paye le formateur?</w:t>
      </w:r>
    </w:p>
  </w:comment>
  <w:comment w:id="6" w:author="Valentin BOUSSET" w:date="2025-09-15T12:51:14Z" w:initials="VB"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Ce contenu peut aussi évoluer avec les retours des CoNums</w:t>
      </w:r>
    </w:p>
  </w:comment>
  <w:comment w:id="5" w:author="Valentin BOUSSET" w:date="2025-09-05T09:21:52Z" w:initials="VB"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À valider avec ICOM Provence et la MedNum</w:t>
      </w:r>
    </w:p>
  </w:comment>
  <w:comment w:id="4" w:author="Valentin BOUSSET" w:date="2025-10-01T07:02:51Z"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C'est la proposition à l'instant T.</w:t>
      </w:r>
    </w:p>
  </w:comment>
  <w:comment w:id="3" w:author="Jean-pierre SEVAL" w:date="2025-09-30T17:53:54Z">
    <w:p w14:paraId="0000000C" w14:textId="0000000C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tu es sûr?</w:t>
      </w:r>
    </w:p>
  </w:comment>
  <w:comment w:id="0" w:author="Jean-pierre SEVAL" w:date="2025-09-30T17:56:50Z" w:initials="JS">
    <w:p w14:paraId="0000000D" w14:textId="0000000D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A mon sens le Coordo Conum au CD83 doit associer la MDPH</w:t>
      </w:r>
    </w:p>
  </w:comment>
  <w:comment w:id="1" w:author="Valentin BOUSSET" w:date="2025-10-09T10:25:39Z" w:initials="VB">
    <w:p w14:paraId="0000000E" w14:textId="0000000E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Ils ont été associés à travers leur ex-CoNum</w:t>
      </w:r>
    </w:p>
  </w:comment>
</w:comments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Jean-pierre SEVAL" w:date="2025-09-30T17:51:24Z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en clair la 1ere fois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7" w15:done="0"/>
  <w15:commentEx w15:paraId="00000008" w15:done="0"/>
  <w15:commentEx w15:paraId="00000009" w15:done="1"/>
  <w15:commentEx w15:paraId="0000000A" w15:done="1"/>
  <w15:commentEx w15:paraId="0000000B" w15:done="0"/>
  <w15:commentEx w15:paraId="0000000C" w15:done="0"/>
  <w15:commentEx w15:paraId="0000000D" w15:done="0"/>
  <w15:commentEx w15:paraId="0000000E" w15:paraIdParent="0000000D" w15:done="0"/>
</w15:commentsEx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83645C4" w16cex:dateUtc="2025-10-10T14:29:04Z"/>
  <w16cex:commentExtensible w16cex:durableId="0709198C" w16cex:dateUtc="2025-09-15T10:51:14Z"/>
  <w16cex:commentExtensible w16cex:durableId="029C0223" w16cex:dateUtc="2025-09-05T07:21:52Z"/>
  <w16cex:commentExtensible w16cex:durableId="31C6D5AA" w16cex:dateUtc="2025-09-30T15:56:50Z"/>
  <w16cex:commentExtensible w16cex:durableId="0A5F7E39" w16cex:dateUtc="2025-10-09T08:25:3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83645C4"/>
  <w16cid:commentId w16cid:paraId="00000007" w16cid:durableId="22815C0F"/>
  <w16cid:commentId w16cid:paraId="00000008" w16cid:durableId="1CFC8802"/>
  <w16cid:commentId w16cid:paraId="00000009" w16cid:durableId="0709198C"/>
  <w16cid:commentId w16cid:paraId="0000000A" w16cid:durableId="029C0223"/>
  <w16cid:commentId w16cid:paraId="0000000B" w16cid:durableId="6DC5D83C"/>
  <w16cid:commentId w16cid:paraId="0000000C" w16cid:durableId="60FFCF08"/>
  <w16cid:commentId w16cid:paraId="0000000D" w16cid:durableId="31C6D5AA"/>
  <w16cid:commentId w16cid:paraId="0000000E" w16cid:durableId="0A5F7E39"/>
</w16cid:commentsIds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3F1979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10000000000000000"/>
  </w:font>
  <w:font w:name="Georgia">
    <w:panose1 w:val="020405020504050203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1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2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3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4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5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6">
    <w:lvl w:ilvl="0">
      <w:isLgl w:val="false"/>
      <w:lvlJc w:val="left"/>
      <w:lvlText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7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8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○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■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○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■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○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■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9"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u w:val="none"/>
      </w:rPr>
      <w:start w:val="1"/>
      <w:suff w:val="tab"/>
    </w:lvl>
    <w:lvl w:ilvl="1">
      <w:isLgl w:val="false"/>
      <w:lvlJc w:val="left"/>
      <w:lvlText w:val="●"/>
      <w:numFmt w:val="bullet"/>
      <w:pPr>
        <w:pBdr/>
        <w:spacing/>
        <w:ind w:hanging="360" w:left="1440"/>
      </w:pPr>
      <w:rPr>
        <w:u w:val="none"/>
      </w:rPr>
      <w:start w:val="1"/>
      <w:suff w:val="tab"/>
    </w:lvl>
    <w:lvl w:ilvl="2">
      <w:isLgl w:val="false"/>
      <w:lvlJc w:val="left"/>
      <w:lvlText w:val="●"/>
      <w:numFmt w:val="bullet"/>
      <w:pPr>
        <w:pBdr/>
        <w:spacing/>
        <w:ind w:hanging="360" w:left="2160"/>
      </w:pPr>
      <w:rPr>
        <w:u w:val="none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u w:val="none"/>
      </w:rPr>
      <w:start w:val="1"/>
      <w:suff w:val="tab"/>
    </w:lvl>
    <w:lvl w:ilvl="4">
      <w:isLgl w:val="false"/>
      <w:lvlJc w:val="left"/>
      <w:lvlText w:val="●"/>
      <w:numFmt w:val="bullet"/>
      <w:pPr>
        <w:pBdr/>
        <w:spacing/>
        <w:ind w:hanging="360" w:left="3600"/>
      </w:pPr>
      <w:rPr>
        <w:u w:val="none"/>
      </w:rPr>
      <w:start w:val="1"/>
      <w:suff w:val="tab"/>
    </w:lvl>
    <w:lvl w:ilvl="5">
      <w:isLgl w:val="false"/>
      <w:lvlJc w:val="left"/>
      <w:lvlText w:val="●"/>
      <w:numFmt w:val="bullet"/>
      <w:pPr>
        <w:pBdr/>
        <w:spacing/>
        <w:ind w:hanging="360" w:left="4320"/>
      </w:pPr>
      <w:rPr>
        <w:u w:val="none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u w:val="none"/>
      </w:rPr>
      <w:start w:val="1"/>
      <w:suff w:val="tab"/>
    </w:lvl>
    <w:lvl w:ilvl="7">
      <w:isLgl w:val="false"/>
      <w:lvlJc w:val="left"/>
      <w:lvlText w:val="●"/>
      <w:numFmt w:val="bullet"/>
      <w:pPr>
        <w:pBdr/>
        <w:spacing/>
        <w:ind w:hanging="360" w:left="5760"/>
      </w:pPr>
      <w:rPr>
        <w:u w:val="none"/>
      </w:rPr>
      <w:start w:val="1"/>
      <w:suff w:val="tab"/>
    </w:lvl>
    <w:lvl w:ilvl="8">
      <w:isLgl w:val="false"/>
      <w:lvlJc w:val="left"/>
      <w:lvlText w:val="●"/>
      <w:numFmt w:val="bullet"/>
      <w:pPr>
        <w:pBdr/>
        <w:spacing/>
        <w:ind w:hanging="360" w:left="6480"/>
      </w:pPr>
      <w:rPr>
        <w:u w:val="none"/>
      </w:rPr>
      <w:start w:val="1"/>
      <w:suff w:val="tab"/>
    </w:lvl>
  </w:abstractNum>
  <w:abstractNum w:abstractNumId="10"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alentin BOUSSET">
    <w15:presenceInfo w15:providerId="Teamlab" w15:userId="resana.numerique.gouv.A1201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fr-FR" w:eastAsia="zh-CN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5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Table Grid"/>
    <w:basedOn w:val="725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Table Grid Light"/>
    <w:basedOn w:val="72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1"/>
    <w:basedOn w:val="72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2"/>
    <w:basedOn w:val="72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Plain Table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"/>
    <w:basedOn w:val="7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1"/>
    <w:basedOn w:val="7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2"/>
    <w:basedOn w:val="7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3"/>
    <w:basedOn w:val="7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4"/>
    <w:basedOn w:val="7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 - Accent 5"/>
    <w:basedOn w:val="7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 - Accent 6"/>
    <w:basedOn w:val="72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1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2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3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4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ned - Accent 5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 6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1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2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3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4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&amp; Lined - Accent 5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 6"/>
    <w:basedOn w:val="72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1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2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3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4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- Accent 5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- Accent 6"/>
    <w:basedOn w:val="72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2">
    <w:name w:val="Heading 7"/>
    <w:basedOn w:val="906"/>
    <w:next w:val="906"/>
    <w:link w:val="86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3">
    <w:name w:val="Heading 8"/>
    <w:basedOn w:val="906"/>
    <w:next w:val="906"/>
    <w:link w:val="86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4">
    <w:name w:val="Heading 9"/>
    <w:basedOn w:val="906"/>
    <w:next w:val="906"/>
    <w:link w:val="86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5" w:default="1">
    <w:name w:val="Default Paragraph Font"/>
    <w:uiPriority w:val="1"/>
    <w:semiHidden/>
    <w:unhideWhenUsed/>
    <w:pPr>
      <w:pBdr/>
      <w:spacing/>
      <w:ind/>
    </w:pPr>
  </w:style>
  <w:style w:type="numbering" w:styleId="856" w:default="1">
    <w:name w:val="No List"/>
    <w:uiPriority w:val="99"/>
    <w:semiHidden/>
    <w:unhideWhenUsed/>
    <w:pPr>
      <w:pBdr/>
      <w:spacing/>
      <w:ind/>
    </w:pPr>
  </w:style>
  <w:style w:type="character" w:styleId="857">
    <w:name w:val="Heading 1 Char"/>
    <w:basedOn w:val="855"/>
    <w:link w:val="90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8">
    <w:name w:val="Heading 2 Char"/>
    <w:basedOn w:val="855"/>
    <w:link w:val="90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9">
    <w:name w:val="Heading 3 Char"/>
    <w:basedOn w:val="855"/>
    <w:link w:val="90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0">
    <w:name w:val="Heading 4 Char"/>
    <w:basedOn w:val="855"/>
    <w:link w:val="91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1">
    <w:name w:val="Heading 5 Char"/>
    <w:basedOn w:val="855"/>
    <w:link w:val="91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2">
    <w:name w:val="Heading 6 Char"/>
    <w:basedOn w:val="855"/>
    <w:link w:val="91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3">
    <w:name w:val="Heading 7 Char"/>
    <w:basedOn w:val="855"/>
    <w:link w:val="852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4">
    <w:name w:val="Heading 8 Char"/>
    <w:basedOn w:val="855"/>
    <w:link w:val="85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5">
    <w:name w:val="Heading 9 Char"/>
    <w:basedOn w:val="855"/>
    <w:link w:val="85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6">
    <w:name w:val="Title Char"/>
    <w:basedOn w:val="855"/>
    <w:link w:val="91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867">
    <w:name w:val="Subtitle Char"/>
    <w:basedOn w:val="855"/>
    <w:link w:val="91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8">
    <w:name w:val="Quote"/>
    <w:basedOn w:val="906"/>
    <w:next w:val="906"/>
    <w:link w:val="86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9">
    <w:name w:val="Quote Char"/>
    <w:basedOn w:val="855"/>
    <w:link w:val="86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70">
    <w:name w:val="List Paragraph"/>
    <w:basedOn w:val="906"/>
    <w:uiPriority w:val="34"/>
    <w:qFormat/>
    <w:pPr>
      <w:pBdr/>
      <w:spacing/>
      <w:ind w:left="720"/>
      <w:contextualSpacing w:val="true"/>
    </w:pPr>
  </w:style>
  <w:style w:type="character" w:styleId="871">
    <w:name w:val="Intense Emphasis"/>
    <w:basedOn w:val="85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2">
    <w:name w:val="Intense Quote"/>
    <w:basedOn w:val="906"/>
    <w:next w:val="906"/>
    <w:link w:val="87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3">
    <w:name w:val="Intense Quote Char"/>
    <w:basedOn w:val="855"/>
    <w:link w:val="87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4">
    <w:name w:val="Intense Reference"/>
    <w:basedOn w:val="85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5">
    <w:name w:val="No Spacing"/>
    <w:basedOn w:val="906"/>
    <w:uiPriority w:val="1"/>
    <w:qFormat/>
    <w:pPr>
      <w:pBdr/>
      <w:spacing w:after="0" w:line="240" w:lineRule="auto"/>
      <w:ind/>
    </w:pPr>
  </w:style>
  <w:style w:type="character" w:styleId="876">
    <w:name w:val="Subtle Emphasis"/>
    <w:basedOn w:val="85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7">
    <w:name w:val="Emphasis"/>
    <w:basedOn w:val="855"/>
    <w:uiPriority w:val="20"/>
    <w:qFormat/>
    <w:pPr>
      <w:pBdr/>
      <w:spacing/>
      <w:ind/>
    </w:pPr>
    <w:rPr>
      <w:i/>
      <w:iCs/>
    </w:rPr>
  </w:style>
  <w:style w:type="character" w:styleId="878">
    <w:name w:val="Strong"/>
    <w:basedOn w:val="855"/>
    <w:uiPriority w:val="22"/>
    <w:qFormat/>
    <w:pPr>
      <w:pBdr/>
      <w:spacing/>
      <w:ind/>
    </w:pPr>
    <w:rPr>
      <w:b/>
      <w:bCs/>
    </w:rPr>
  </w:style>
  <w:style w:type="character" w:styleId="879">
    <w:name w:val="Subtle Reference"/>
    <w:basedOn w:val="85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0">
    <w:name w:val="Book Title"/>
    <w:basedOn w:val="85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1">
    <w:name w:val="Header"/>
    <w:basedOn w:val="906"/>
    <w:link w:val="88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2">
    <w:name w:val="Header Char"/>
    <w:basedOn w:val="855"/>
    <w:link w:val="881"/>
    <w:uiPriority w:val="99"/>
    <w:pPr>
      <w:pBdr/>
      <w:spacing/>
      <w:ind/>
    </w:pPr>
  </w:style>
  <w:style w:type="paragraph" w:styleId="883">
    <w:name w:val="Footer"/>
    <w:basedOn w:val="906"/>
    <w:link w:val="88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4">
    <w:name w:val="Footer Char"/>
    <w:basedOn w:val="855"/>
    <w:link w:val="883"/>
    <w:uiPriority w:val="99"/>
    <w:pPr>
      <w:pBdr/>
      <w:spacing/>
      <w:ind/>
    </w:pPr>
  </w:style>
  <w:style w:type="paragraph" w:styleId="885">
    <w:name w:val="Caption"/>
    <w:basedOn w:val="906"/>
    <w:next w:val="90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6">
    <w:name w:val="footnote text"/>
    <w:basedOn w:val="906"/>
    <w:link w:val="88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7">
    <w:name w:val="Footnote Text Char"/>
    <w:basedOn w:val="855"/>
    <w:link w:val="886"/>
    <w:uiPriority w:val="99"/>
    <w:semiHidden/>
    <w:pPr>
      <w:pBdr/>
      <w:spacing/>
      <w:ind/>
    </w:pPr>
    <w:rPr>
      <w:sz w:val="20"/>
      <w:szCs w:val="20"/>
    </w:rPr>
  </w:style>
  <w:style w:type="character" w:styleId="888">
    <w:name w:val="footnote reference"/>
    <w:basedOn w:val="855"/>
    <w:uiPriority w:val="99"/>
    <w:semiHidden/>
    <w:unhideWhenUsed/>
    <w:pPr>
      <w:pBdr/>
      <w:spacing/>
      <w:ind/>
    </w:pPr>
    <w:rPr>
      <w:vertAlign w:val="superscript"/>
    </w:rPr>
  </w:style>
  <w:style w:type="paragraph" w:styleId="889">
    <w:name w:val="endnote text"/>
    <w:basedOn w:val="906"/>
    <w:link w:val="89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0">
    <w:name w:val="Endnote Text Char"/>
    <w:basedOn w:val="855"/>
    <w:link w:val="889"/>
    <w:uiPriority w:val="99"/>
    <w:semiHidden/>
    <w:pPr>
      <w:pBdr/>
      <w:spacing/>
      <w:ind/>
    </w:pPr>
    <w:rPr>
      <w:sz w:val="20"/>
      <w:szCs w:val="20"/>
    </w:rPr>
  </w:style>
  <w:style w:type="character" w:styleId="891">
    <w:name w:val="endnote reference"/>
    <w:basedOn w:val="855"/>
    <w:uiPriority w:val="99"/>
    <w:semiHidden/>
    <w:unhideWhenUsed/>
    <w:pPr>
      <w:pBdr/>
      <w:spacing/>
      <w:ind/>
    </w:pPr>
    <w:rPr>
      <w:vertAlign w:val="superscript"/>
    </w:rPr>
  </w:style>
  <w:style w:type="character" w:styleId="892">
    <w:name w:val="Hyperlink"/>
    <w:basedOn w:val="85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3">
    <w:name w:val="FollowedHyperlink"/>
    <w:basedOn w:val="85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4">
    <w:name w:val="toc 1"/>
    <w:basedOn w:val="906"/>
    <w:next w:val="906"/>
    <w:uiPriority w:val="39"/>
    <w:unhideWhenUsed/>
    <w:pPr>
      <w:pBdr/>
      <w:spacing w:after="100"/>
      <w:ind/>
    </w:pPr>
  </w:style>
  <w:style w:type="paragraph" w:styleId="895">
    <w:name w:val="toc 2"/>
    <w:basedOn w:val="906"/>
    <w:next w:val="906"/>
    <w:uiPriority w:val="39"/>
    <w:unhideWhenUsed/>
    <w:pPr>
      <w:pBdr/>
      <w:spacing w:after="100"/>
      <w:ind w:left="220"/>
    </w:pPr>
  </w:style>
  <w:style w:type="paragraph" w:styleId="896">
    <w:name w:val="toc 3"/>
    <w:basedOn w:val="906"/>
    <w:next w:val="906"/>
    <w:uiPriority w:val="39"/>
    <w:unhideWhenUsed/>
    <w:pPr>
      <w:pBdr/>
      <w:spacing w:after="100"/>
      <w:ind w:left="440"/>
    </w:pPr>
  </w:style>
  <w:style w:type="paragraph" w:styleId="897">
    <w:name w:val="toc 4"/>
    <w:basedOn w:val="906"/>
    <w:next w:val="906"/>
    <w:uiPriority w:val="39"/>
    <w:unhideWhenUsed/>
    <w:pPr>
      <w:pBdr/>
      <w:spacing w:after="100"/>
      <w:ind w:left="660"/>
    </w:pPr>
  </w:style>
  <w:style w:type="paragraph" w:styleId="898">
    <w:name w:val="toc 5"/>
    <w:basedOn w:val="906"/>
    <w:next w:val="906"/>
    <w:uiPriority w:val="39"/>
    <w:unhideWhenUsed/>
    <w:pPr>
      <w:pBdr/>
      <w:spacing w:after="100"/>
      <w:ind w:left="880"/>
    </w:pPr>
  </w:style>
  <w:style w:type="paragraph" w:styleId="899">
    <w:name w:val="toc 6"/>
    <w:basedOn w:val="906"/>
    <w:next w:val="906"/>
    <w:uiPriority w:val="39"/>
    <w:unhideWhenUsed/>
    <w:pPr>
      <w:pBdr/>
      <w:spacing w:after="100"/>
      <w:ind w:left="1100"/>
    </w:pPr>
  </w:style>
  <w:style w:type="paragraph" w:styleId="900">
    <w:name w:val="toc 7"/>
    <w:basedOn w:val="906"/>
    <w:next w:val="906"/>
    <w:uiPriority w:val="39"/>
    <w:unhideWhenUsed/>
    <w:pPr>
      <w:pBdr/>
      <w:spacing w:after="100"/>
      <w:ind w:left="1320"/>
    </w:pPr>
  </w:style>
  <w:style w:type="paragraph" w:styleId="901">
    <w:name w:val="toc 8"/>
    <w:basedOn w:val="906"/>
    <w:next w:val="906"/>
    <w:uiPriority w:val="39"/>
    <w:unhideWhenUsed/>
    <w:pPr>
      <w:pBdr/>
      <w:spacing w:after="100"/>
      <w:ind w:left="1540"/>
    </w:pPr>
  </w:style>
  <w:style w:type="paragraph" w:styleId="902">
    <w:name w:val="toc 9"/>
    <w:basedOn w:val="906"/>
    <w:next w:val="906"/>
    <w:uiPriority w:val="39"/>
    <w:unhideWhenUsed/>
    <w:pPr>
      <w:pBdr/>
      <w:spacing w:after="100"/>
      <w:ind w:left="1760"/>
    </w:pPr>
  </w:style>
  <w:style w:type="paragraph" w:styleId="903">
    <w:name w:val="TOC Heading"/>
    <w:uiPriority w:val="39"/>
    <w:unhideWhenUsed/>
    <w:pPr>
      <w:pBdr/>
      <w:spacing/>
      <w:ind/>
    </w:pPr>
  </w:style>
  <w:style w:type="paragraph" w:styleId="904">
    <w:name w:val="table of figures"/>
    <w:basedOn w:val="906"/>
    <w:next w:val="906"/>
    <w:uiPriority w:val="99"/>
    <w:unhideWhenUsed/>
    <w:pPr>
      <w:pBdr/>
      <w:spacing w:after="0" w:afterAutospacing="0"/>
      <w:ind/>
    </w:pPr>
  </w:style>
  <w:style w:type="table" w:styleId="905">
    <w:name w:val="TableNormal"/>
    <w:pPr>
      <w:pBdr/>
      <w:spacing/>
      <w:ind/>
    </w:pPr>
    <w:tblPr>
      <w:tblBorders/>
      <w:tblCellMar>
        <w:left w:w="100" w:type="dxa"/>
        <w:top w:w="100" w:type="dxa"/>
        <w:right w:w="100" w:type="dxa"/>
        <w:bottom w:w="10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6" w:default="1">
    <w:name w:val="Normal"/>
    <w:pPr>
      <w:pBdr/>
      <w:spacing/>
      <w:ind/>
    </w:pPr>
  </w:style>
  <w:style w:type="paragraph" w:styleId="907">
    <w:name w:val="Heading 1"/>
    <w:basedOn w:val="906"/>
    <w:next w:val="906"/>
    <w:pPr>
      <w:keepNext w:val="true"/>
      <w:keepLines w:val="true"/>
      <w:pageBreakBefore w:val="false"/>
      <w:pBdr/>
      <w:spacing w:after="120" w:before="480"/>
      <w:ind/>
    </w:pPr>
    <w:rPr>
      <w:b/>
      <w:sz w:val="48"/>
      <w:szCs w:val="48"/>
    </w:rPr>
  </w:style>
  <w:style w:type="paragraph" w:styleId="908">
    <w:name w:val="Heading 2"/>
    <w:basedOn w:val="906"/>
    <w:next w:val="906"/>
    <w:pPr>
      <w:keepNext w:val="true"/>
      <w:keepLines w:val="true"/>
      <w:pageBreakBefore w:val="false"/>
      <w:pBdr/>
      <w:spacing w:after="80" w:before="360"/>
      <w:ind/>
    </w:pPr>
    <w:rPr>
      <w:b/>
      <w:sz w:val="36"/>
      <w:szCs w:val="36"/>
    </w:rPr>
  </w:style>
  <w:style w:type="paragraph" w:styleId="909">
    <w:name w:val="Heading 3"/>
    <w:basedOn w:val="906"/>
    <w:next w:val="906"/>
    <w:pPr>
      <w:keepNext w:val="true"/>
      <w:keepLines w:val="true"/>
      <w:pageBreakBefore w:val="false"/>
      <w:pBdr/>
      <w:spacing w:after="80" w:before="280"/>
      <w:ind/>
    </w:pPr>
    <w:rPr>
      <w:b/>
      <w:sz w:val="28"/>
      <w:szCs w:val="28"/>
    </w:rPr>
  </w:style>
  <w:style w:type="paragraph" w:styleId="910">
    <w:name w:val="Heading 4"/>
    <w:basedOn w:val="906"/>
    <w:next w:val="906"/>
    <w:pPr>
      <w:keepNext w:val="true"/>
      <w:keepLines w:val="true"/>
      <w:pageBreakBefore w:val="false"/>
      <w:pBdr/>
      <w:spacing w:after="40" w:before="240"/>
      <w:ind/>
    </w:pPr>
    <w:rPr>
      <w:b/>
      <w:sz w:val="24"/>
      <w:szCs w:val="24"/>
    </w:rPr>
  </w:style>
  <w:style w:type="paragraph" w:styleId="911">
    <w:name w:val="Heading 5"/>
    <w:basedOn w:val="906"/>
    <w:next w:val="906"/>
    <w:pPr>
      <w:keepNext w:val="true"/>
      <w:keepLines w:val="true"/>
      <w:pageBreakBefore w:val="false"/>
      <w:pBdr/>
      <w:spacing w:after="40" w:before="220"/>
      <w:ind/>
    </w:pPr>
    <w:rPr>
      <w:b/>
      <w:sz w:val="22"/>
      <w:szCs w:val="22"/>
    </w:rPr>
  </w:style>
  <w:style w:type="paragraph" w:styleId="912">
    <w:name w:val="Heading 6"/>
    <w:basedOn w:val="906"/>
    <w:next w:val="906"/>
    <w:pPr>
      <w:keepNext w:val="true"/>
      <w:keepLines w:val="true"/>
      <w:pageBreakBefore w:val="false"/>
      <w:pBdr/>
      <w:spacing w:after="40" w:before="200"/>
      <w:ind/>
    </w:pPr>
    <w:rPr>
      <w:b/>
      <w:sz w:val="20"/>
      <w:szCs w:val="20"/>
    </w:rPr>
  </w:style>
  <w:style w:type="paragraph" w:styleId="913">
    <w:name w:val="Title"/>
    <w:basedOn w:val="906"/>
    <w:next w:val="906"/>
    <w:pPr>
      <w:keepNext w:val="true"/>
      <w:keepLines w:val="true"/>
      <w:pageBreakBefore w:val="false"/>
      <w:pBdr/>
      <w:spacing w:after="120" w:before="480"/>
      <w:ind/>
    </w:pPr>
    <w:rPr>
      <w:b/>
      <w:sz w:val="72"/>
      <w:szCs w:val="72"/>
    </w:rPr>
  </w:style>
  <w:style w:type="paragraph" w:styleId="914">
    <w:name w:val="Subtitle"/>
    <w:basedOn w:val="906"/>
    <w:next w:val="906"/>
    <w:pPr>
      <w:keepNext w:val="true"/>
      <w:keepLines w:val="true"/>
      <w:pageBreakBefore w:val="false"/>
      <w:pBdr/>
      <w:spacing w:after="80" w:before="360"/>
      <w:ind/>
    </w:pPr>
    <w:rPr>
      <w:rFonts w:ascii="Georgia" w:hAnsi="Georgia" w:eastAsia="Georgia" w:cs="Georgia"/>
      <w:i/>
      <w:color w:val="666666"/>
      <w:sz w:val="48"/>
      <w:szCs w:val="48"/>
    </w:rPr>
  </w:style>
  <w:style w:type="table" w:styleId="915">
    <w:name w:val="StGen0"/>
    <w:basedOn w:val="905"/>
    <w:pPr>
      <w:pBdr/>
      <w:spacing w:after="0" w:line="240" w:lineRule="auto"/>
      <w:ind/>
    </w:pPr>
    <w:tblPr>
      <w:tblStyleRowBandSize w:val="1"/>
      <w:tblStyleColBandSize w:val="1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hyperlink" Target="https://lab.icomprovence.net/" TargetMode="External"/><Relationship Id="rId11" Type="http://schemas.openxmlformats.org/officeDocument/2006/relationships/hyperlink" Target="https://resana.numerique.gouv.fr/public/information/consulterAccessUrl?cle_url=643373994Am5TNQIKVT4APAU1Uj4EIABsVWdVdFBpBGtUMQlhCzMHMgg5AmBTaQxtUTdWZA==" TargetMode="External"/><Relationship Id="rId12" Type="http://schemas.openxmlformats.org/officeDocument/2006/relationships/hyperlink" Target="https://resana.numerique.gouv.fr/public/information/consulterAccessUrl?cle_url=1190403319VzsCZAUNWDNRbQAwUz9QdFQ4U2EAIQc+AG8BZFA4CDAEMVFgBWdUbgVkAGYHPQ==" TargetMode="External"/><Relationship Id="rId13" Type="http://schemas.openxmlformats.org/officeDocument/2006/relationships/hyperlink" Target="https://design.numerique.gouv.fr/accessibilite-numerique/" TargetMode="External"/><Relationship Id="rId14" Type="http://schemas.openxmlformats.org/officeDocument/2006/relationships/hyperlink" Target="https://www.canva.com/design/DAGx1nwyal0/UUO4c9LZMLyd_Ju8mf3DhA/edit" TargetMode="External"/><Relationship Id="rId15" Type="http://schemas.openxmlformats.org/officeDocument/2006/relationships/comments" Target="comments.xml" /><Relationship Id="rId16" Type="http://schemas.microsoft.com/office/2011/relationships/commentsExtended" Target="commentsExtended.xml" /><Relationship Id="rId17" Type="http://schemas.microsoft.com/office/2018/08/relationships/commentsExtensible" Target="commentsExtensible.xml" /><Relationship Id="rId18" Type="http://schemas.microsoft.com/office/2016/09/relationships/commentsIds" Target="commentsIds.xml" /><Relationship Id="rId19" Type="http://schemas.microsoft.com/office/2011/relationships/people" Target="people.xml" /><Relationship Id="rId20" Type="http://schemas.onlyoffice.com/commentsDocument" Target="commentsDocument.xml" /><Relationship Id="rId21" Type="http://schemas.onlyoffice.com/commentsExtendedDocument" Target="commentsExtendedDocument.xml" /><Relationship Id="rId22" Type="http://schemas.onlyoffice.com/commentsIdsDocument" Target="commentsIdsDocument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onlyoffice/8.3.3.18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Valentin BOUSSET</cp:lastModifiedBy>
  <cp:revision>5</cp:revision>
  <dcterms:modified xsi:type="dcterms:W3CDTF">2025-10-10T14:29:06Z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lpwstr>false</vt:lpwstr>
  </property>
  <property fmtid="{D5CDD505-2E9C-101B-9397-08002B2CF9AE}" pid="3" name="LinksUpToDate">
    <vt:lpwstr>false</vt:lpwstr>
  </property>
  <property fmtid="{D5CDD505-2E9C-101B-9397-08002B2CF9AE}" pid="4" name="ScaleCrop">
    <vt:lpwstr>false</vt:lpwstr>
  </property>
  <property fmtid="{D5CDD505-2E9C-101B-9397-08002B2CF9AE}" pid="5" name="ShareDoc">
    <vt:lpwstr>false</vt:lpwstr>
  </property>
</Properties>
</file>